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F3C183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</w:t>
      </w:r>
      <w:r w:rsidR="00D45BBA">
        <w:rPr>
          <w:b/>
          <w:noProof/>
          <w:sz w:val="24"/>
        </w:rPr>
        <w:t>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47F36" w:rsidRPr="00A47F36">
        <w:rPr>
          <w:b/>
          <w:noProof/>
          <w:sz w:val="24"/>
        </w:rPr>
        <w:t>C4-220111</w:t>
      </w:r>
    </w:p>
    <w:p w14:paraId="0E874A83" w14:textId="378398B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D45BBA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</w:t>
      </w:r>
      <w:r w:rsidR="00D45BBA">
        <w:rPr>
          <w:b/>
          <w:noProof/>
          <w:sz w:val="24"/>
        </w:rPr>
        <w:t>1</w:t>
      </w:r>
      <w:r w:rsidR="00D45BB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D45BBA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D45BB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DC2AD8" w:rsidR="001E41F3" w:rsidRPr="00410371" w:rsidRDefault="007E574F" w:rsidP="00D45B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45BBA">
                <w:rPr>
                  <w:b/>
                  <w:noProof/>
                  <w:sz w:val="28"/>
                </w:rPr>
                <w:t>29.</w:t>
              </w:r>
              <w:r w:rsidR="004F665D">
                <w:rPr>
                  <w:b/>
                  <w:noProof/>
                  <w:sz w:val="28"/>
                </w:rPr>
                <w:t>274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C0AB89" w:rsidR="001E41F3" w:rsidRPr="00410371" w:rsidRDefault="007E574F" w:rsidP="00D45BB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47F36">
                <w:rPr>
                  <w:b/>
                  <w:noProof/>
                  <w:sz w:val="28"/>
                </w:rPr>
                <w:t>2040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DDEB4" w:rsidR="001E41F3" w:rsidRPr="00410371" w:rsidRDefault="007E57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5BB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37E4FA" w:rsidR="001E41F3" w:rsidRPr="00410371" w:rsidRDefault="007E57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5BBA">
                <w:rPr>
                  <w:b/>
                  <w:noProof/>
                  <w:sz w:val="28"/>
                </w:rPr>
                <w:t>1</w:t>
              </w:r>
              <w:r w:rsidR="00E5615D">
                <w:rPr>
                  <w:b/>
                  <w:noProof/>
                  <w:sz w:val="28"/>
                </w:rPr>
                <w:t>7</w:t>
              </w:r>
              <w:r w:rsidR="00D45BBA">
                <w:rPr>
                  <w:b/>
                  <w:noProof/>
                  <w:sz w:val="28"/>
                </w:rPr>
                <w:t>.</w:t>
              </w:r>
              <w:r w:rsidR="00B559EA">
                <w:rPr>
                  <w:b/>
                  <w:noProof/>
                  <w:sz w:val="28"/>
                </w:rPr>
                <w:t>4</w:t>
              </w:r>
              <w:r w:rsidR="00D45B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11F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E475EC" w:rsidR="001E41F3" w:rsidRPr="003A11F2" w:rsidRDefault="00D561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5G-SRVCC from NG-RAN to UTRAN </w:t>
            </w:r>
            <w:r w:rsidR="00E8433F">
              <w:t>H</w:t>
            </w:r>
            <w:r>
              <w:t xml:space="preserve">andover </w:t>
            </w:r>
            <w:r w:rsidR="00E8433F">
              <w:t>C</w:t>
            </w:r>
            <w:r>
              <w:t>ancel</w:t>
            </w:r>
            <w:r w:rsidR="00E8433F">
              <w:t>lation</w:t>
            </w:r>
          </w:p>
        </w:tc>
      </w:tr>
      <w:tr w:rsidR="001E41F3" w:rsidRPr="003A11F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A11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A11F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023754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5C3F4F" w:rsidR="001E41F3" w:rsidRDefault="00C236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TEI17, </w:t>
            </w:r>
            <w:r w:rsidR="000A057A">
              <w:t>5G_SRVCC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55F35" w:rsidR="001E41F3" w:rsidRDefault="007E57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5BBA">
                <w:rPr>
                  <w:noProof/>
                </w:rPr>
                <w:t>2022-01-03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F874A6" w:rsidR="001E41F3" w:rsidRDefault="004F66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651F33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236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60ED7F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3FA95" w14:textId="7C649B2C" w:rsidR="00045082" w:rsidRDefault="00B61CD3" w:rsidP="000450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has been missed to specify that the Relocation Cancel Request and Relocation </w:t>
            </w:r>
            <w:r w:rsidR="001B7F22">
              <w:t>Cancel R</w:t>
            </w:r>
            <w:r>
              <w:t>esponse are also used over N26 for 5G-SRVCC HO cancell</w:t>
            </w:r>
            <w:r w:rsidR="00E8433F">
              <w:t>ation</w:t>
            </w:r>
            <w:r>
              <w:t xml:space="preserve">. </w:t>
            </w:r>
          </w:p>
          <w:p w14:paraId="708AA7DE" w14:textId="34C70D58" w:rsidR="00C236EE" w:rsidRDefault="00C236EE" w:rsidP="00DB1E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F1F6D" w14:textId="7E2A5B02" w:rsidR="00DB05BE" w:rsidRDefault="00B61C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Relocation Cancel Request and Cancel Relocation response are also used over N26 for 5G-SRVCC HO cancell</w:t>
            </w:r>
            <w:r w:rsidR="00E8433F">
              <w:t>ation</w:t>
            </w:r>
            <w:r>
              <w:t>.</w:t>
            </w:r>
            <w:r>
              <w:rPr>
                <w:noProof/>
              </w:rPr>
              <w:t xml:space="preserve"> </w:t>
            </w:r>
          </w:p>
          <w:p w14:paraId="31C656EC" w14:textId="39FCF9FD" w:rsidR="00B61CD3" w:rsidRDefault="00B61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0629DE" w:rsidR="001E41F3" w:rsidRDefault="00B61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that can result in incomplete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C2887" w:rsidR="001E41F3" w:rsidRPr="006C4B55" w:rsidRDefault="00B61CD3" w:rsidP="006C4B55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>7.3.16, 7.3.17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7DE42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7144FD" w14:textId="77777777" w:rsidR="00AD5BAF" w:rsidRPr="006C1437" w:rsidRDefault="00AD5BAF" w:rsidP="00AD5BAF">
      <w:pPr>
        <w:pStyle w:val="Heading3"/>
        <w:rPr>
          <w:lang w:eastAsia="zh-CN"/>
        </w:rPr>
      </w:pPr>
      <w:bookmarkStart w:id="1" w:name="_Toc19777549"/>
      <w:bookmarkStart w:id="2" w:name="_Toc27740846"/>
      <w:bookmarkStart w:id="3" w:name="_Toc36054225"/>
      <w:bookmarkStart w:id="4" w:name="_Toc44874101"/>
      <w:bookmarkStart w:id="5" w:name="_Toc51863079"/>
      <w:bookmarkStart w:id="6" w:name="_Toc57980508"/>
      <w:bookmarkStart w:id="7" w:name="_Toc82549887"/>
      <w:r w:rsidRPr="006C1437">
        <w:rPr>
          <w:lang w:eastAsia="zh-CN"/>
        </w:rPr>
        <w:t>7.3.16</w:t>
      </w:r>
      <w:r w:rsidRPr="006C1437">
        <w:rPr>
          <w:lang w:eastAsia="zh-CN"/>
        </w:rPr>
        <w:tab/>
        <w:t>Relocation Cancel Request</w:t>
      </w:r>
      <w:bookmarkEnd w:id="1"/>
      <w:bookmarkEnd w:id="2"/>
      <w:bookmarkEnd w:id="3"/>
      <w:bookmarkEnd w:id="4"/>
      <w:bookmarkEnd w:id="5"/>
      <w:bookmarkEnd w:id="6"/>
      <w:bookmarkEnd w:id="7"/>
    </w:p>
    <w:p w14:paraId="5070907A" w14:textId="4D1D270A" w:rsidR="00AD5BAF" w:rsidRPr="006C1437" w:rsidRDefault="00AD5BAF" w:rsidP="00AD5BAF">
      <w:pPr>
        <w:rPr>
          <w:lang w:eastAsia="zh-CN"/>
        </w:rPr>
      </w:pPr>
      <w:r w:rsidRPr="006C1437">
        <w:rPr>
          <w:lang w:eastAsia="zh-CN"/>
        </w:rPr>
        <w:t>A Relocation Cancel Request message shall be sent from</w:t>
      </w:r>
      <w:r>
        <w:rPr>
          <w:lang w:eastAsia="zh-CN"/>
        </w:rPr>
        <w:t xml:space="preserve"> </w:t>
      </w:r>
      <w:r w:rsidRPr="006C1437">
        <w:rPr>
          <w:lang w:eastAsia="zh-CN"/>
        </w:rPr>
        <w:t>the source MME/SGSN/AMF to the target MME/SGSN/AMF</w:t>
      </w:r>
      <w:ins w:id="8" w:author="Bruno Landais" w:date="2021-12-13T15:30:00Z">
        <w:r>
          <w:rPr>
            <w:lang w:eastAsia="zh-CN"/>
          </w:rPr>
          <w:t>/MME_SRVCC</w:t>
        </w:r>
      </w:ins>
      <w:r w:rsidRPr="006C1437">
        <w:rPr>
          <w:lang w:eastAsia="zh-CN"/>
        </w:rPr>
        <w:t xml:space="preserve"> on S3/S10/S16/N26 interface as part of the Inter-RAT handover Cancel procedure, </w:t>
      </w:r>
      <w:r w:rsidRPr="006C1437">
        <w:rPr>
          <w:rFonts w:hint="eastAsia"/>
          <w:lang w:eastAsia="zh-CN"/>
        </w:rPr>
        <w:t>S1 Based handover Cancel procedure</w:t>
      </w:r>
      <w:r w:rsidRPr="006C1437">
        <w:rPr>
          <w:lang w:eastAsia="zh-CN"/>
        </w:rPr>
        <w:t xml:space="preserve">, </w:t>
      </w:r>
      <w:r w:rsidRPr="006C1437">
        <w:t>SRNS Relocation Cancel Procedure, EPS to 5GS handover cancel procedure</w:t>
      </w:r>
      <w:ins w:id="9" w:author="Bruno Landais" w:date="2021-12-13T15:30:00Z">
        <w:r>
          <w:t>,</w:t>
        </w:r>
      </w:ins>
      <w:r w:rsidRPr="006C1437">
        <w:t xml:space="preserve"> </w:t>
      </w:r>
      <w:del w:id="10" w:author="Bruno Landais" w:date="2021-12-13T15:30:00Z">
        <w:r w:rsidRPr="006C1437" w:rsidDel="00AD5BAF">
          <w:delText xml:space="preserve">and </w:delText>
        </w:r>
      </w:del>
      <w:r w:rsidRPr="006C1437">
        <w:t>5GS to EPS handover cancel procedure</w:t>
      </w:r>
      <w:ins w:id="11" w:author="Bruno Landais" w:date="2021-12-13T15:30:00Z">
        <w:r>
          <w:t xml:space="preserve"> and 5G-SRVCC from NG-RAN to UTRAN</w:t>
        </w:r>
      </w:ins>
      <w:ins w:id="12" w:author="Bruno Landais" w:date="2021-12-13T15:31:00Z">
        <w:r>
          <w:t xml:space="preserve"> handover cancel procedure</w:t>
        </w:r>
      </w:ins>
      <w:r w:rsidRPr="006C1437">
        <w:rPr>
          <w:lang w:eastAsia="zh-CN"/>
        </w:rPr>
        <w:t>.</w:t>
      </w:r>
      <w:ins w:id="13" w:author="Bruno Landais" w:date="2021-12-13T15:31:00Z">
        <w:r>
          <w:rPr>
            <w:lang w:eastAsia="zh-CN"/>
          </w:rPr>
          <w:t xml:space="preserve"> See </w:t>
        </w:r>
      </w:ins>
      <w:r w:rsidRPr="006C1437">
        <w:rPr>
          <w:lang w:eastAsia="zh-CN"/>
        </w:rPr>
        <w:t>Table 7.3.16-1 specifics the presence of the IEs in the message.</w:t>
      </w:r>
    </w:p>
    <w:p w14:paraId="096367D3" w14:textId="77777777" w:rsidR="00AD5BAF" w:rsidRPr="006C1437" w:rsidRDefault="00AD5BAF" w:rsidP="00AD5BAF">
      <w:pPr>
        <w:pStyle w:val="TH"/>
        <w:rPr>
          <w:lang w:eastAsia="zh-CN"/>
        </w:rPr>
      </w:pPr>
      <w:r w:rsidRPr="006C1437">
        <w:t>Table 7.</w:t>
      </w:r>
      <w:r w:rsidRPr="006C1437">
        <w:rPr>
          <w:lang w:eastAsia="zh-CN"/>
        </w:rPr>
        <w:t>3</w:t>
      </w:r>
      <w:r w:rsidRPr="006C1437">
        <w:t>.</w:t>
      </w:r>
      <w:r w:rsidRPr="006C1437">
        <w:rPr>
          <w:lang w:eastAsia="zh-CN"/>
        </w:rPr>
        <w:t>16-1</w:t>
      </w:r>
      <w:r w:rsidRPr="006C1437">
        <w:t>: Information Elements in Relocation</w:t>
      </w:r>
      <w:r w:rsidRPr="006C1437">
        <w:rPr>
          <w:lang w:eastAsia="zh-CN"/>
        </w:rPr>
        <w:t xml:space="preserve"> Cancel Request</w:t>
      </w:r>
    </w:p>
    <w:tbl>
      <w:tblPr>
        <w:tblW w:w="8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4773"/>
        <w:gridCol w:w="1530"/>
        <w:gridCol w:w="481"/>
      </w:tblGrid>
      <w:tr w:rsidR="00AD5BAF" w:rsidRPr="006C1437" w14:paraId="056AC8E2" w14:textId="77777777" w:rsidTr="007B56F9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B26A" w14:textId="77777777" w:rsidR="00AD5BAF" w:rsidRPr="006C1437" w:rsidRDefault="00AD5BAF" w:rsidP="007B56F9">
            <w:pPr>
              <w:pStyle w:val="TAH"/>
            </w:pPr>
            <w:r w:rsidRPr="006C1437">
              <w:t>Information</w:t>
            </w:r>
            <w:r>
              <w:t xml:space="preserve"> </w:t>
            </w:r>
            <w:r w:rsidRPr="006C1437">
              <w:t>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5F28" w14:textId="77777777" w:rsidR="00AD5BAF" w:rsidRPr="006C1437" w:rsidRDefault="00AD5BAF" w:rsidP="007B56F9">
            <w:pPr>
              <w:pStyle w:val="TAH"/>
            </w:pPr>
            <w:r w:rsidRPr="006C1437">
              <w:t>P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426B" w14:textId="77777777" w:rsidR="00AD5BAF" w:rsidRPr="006C1437" w:rsidRDefault="00AD5BAF" w:rsidP="007B56F9">
            <w:pPr>
              <w:pStyle w:val="TAH"/>
            </w:pPr>
            <w:r w:rsidRPr="006C1437">
              <w:t>Condition</w:t>
            </w:r>
            <w:r>
              <w:t xml:space="preserve"> </w:t>
            </w:r>
            <w:r w:rsidRPr="006C1437">
              <w:t>/</w:t>
            </w:r>
            <w:r>
              <w:t xml:space="preserve"> </w:t>
            </w:r>
            <w:r w:rsidRPr="006C1437">
              <w:t>Comment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E83F" w14:textId="77777777" w:rsidR="00AD5BAF" w:rsidRPr="006C1437" w:rsidRDefault="00AD5BAF" w:rsidP="007B56F9">
            <w:pPr>
              <w:pStyle w:val="TAH"/>
            </w:pPr>
            <w:r w:rsidRPr="006C1437">
              <w:t>IE</w:t>
            </w:r>
            <w:r>
              <w:t xml:space="preserve"> </w:t>
            </w:r>
            <w:r w:rsidRPr="006C1437">
              <w:t>Type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AFF3" w14:textId="77777777" w:rsidR="00AD5BAF" w:rsidRPr="006C1437" w:rsidRDefault="00AD5BAF" w:rsidP="007B56F9">
            <w:pPr>
              <w:pStyle w:val="TAH"/>
            </w:pPr>
            <w:r w:rsidRPr="006C1437">
              <w:t>Ins.</w:t>
            </w:r>
          </w:p>
        </w:tc>
      </w:tr>
      <w:tr w:rsidR="00AD5BAF" w:rsidRPr="006C1437" w14:paraId="63C02C4C" w14:textId="77777777" w:rsidTr="007B56F9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4424" w14:textId="77777777" w:rsidR="00AD5BAF" w:rsidRPr="006C1437" w:rsidRDefault="00AD5BAF" w:rsidP="007B56F9">
            <w:pPr>
              <w:pStyle w:val="TAL"/>
              <w:rPr>
                <w:lang w:eastAsia="zh-CN"/>
              </w:rPr>
            </w:pPr>
            <w:r w:rsidRPr="006C1437">
              <w:rPr>
                <w:lang w:eastAsia="zh-CN"/>
              </w:rPr>
              <w:t>IMSI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0234" w14:textId="77777777" w:rsidR="00AD5BAF" w:rsidRPr="006C1437" w:rsidRDefault="00AD5BAF" w:rsidP="007B56F9">
            <w:pPr>
              <w:pStyle w:val="TAC"/>
            </w:pPr>
            <w:r w:rsidRPr="006C1437">
              <w:t>C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58BD" w14:textId="77777777" w:rsidR="00AD5BAF" w:rsidRPr="006C1437" w:rsidRDefault="00AD5BAF" w:rsidP="007B56F9">
            <w:pPr>
              <w:pStyle w:val="TAL"/>
              <w:rPr>
                <w:szCs w:val="18"/>
              </w:rPr>
            </w:pPr>
            <w:r w:rsidRPr="006C1437">
              <w:rPr>
                <w:szCs w:val="18"/>
              </w:rPr>
              <w:t>The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IMSI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shall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be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included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in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the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message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except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for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the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case:</w:t>
            </w:r>
          </w:p>
          <w:p w14:paraId="607E07F3" w14:textId="77777777" w:rsidR="00AD5BAF" w:rsidRPr="006C1437" w:rsidRDefault="00AD5BAF" w:rsidP="007B56F9">
            <w:pPr>
              <w:pStyle w:val="B1"/>
              <w:rPr>
                <w:rFonts w:ascii="Arial" w:hAnsi="Arial"/>
                <w:sz w:val="18"/>
              </w:rPr>
            </w:pPr>
            <w:r w:rsidRPr="006C1437">
              <w:rPr>
                <w:rFonts w:ascii="Arial" w:hAnsi="Arial"/>
                <w:sz w:val="18"/>
              </w:rPr>
              <w:t>-</w:t>
            </w:r>
            <w:r w:rsidRPr="006C1437">
              <w:tab/>
            </w:r>
            <w:r w:rsidRPr="006C1437">
              <w:rPr>
                <w:rFonts w:ascii="Arial" w:hAnsi="Arial"/>
                <w:sz w:val="18"/>
              </w:rPr>
              <w:t>If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the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UE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is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emergency</w:t>
            </w:r>
            <w:r>
              <w:rPr>
                <w:rFonts w:ascii="Arial" w:hAnsi="Arial"/>
                <w:sz w:val="18"/>
              </w:rPr>
              <w:t xml:space="preserve"> or RLOS </w:t>
            </w:r>
            <w:r w:rsidRPr="006C1437">
              <w:rPr>
                <w:rFonts w:ascii="Arial" w:hAnsi="Arial"/>
                <w:sz w:val="18"/>
              </w:rPr>
              <w:t>attached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the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UE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is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6C1437">
              <w:rPr>
                <w:rFonts w:ascii="Arial" w:hAnsi="Arial"/>
                <w:sz w:val="18"/>
              </w:rPr>
              <w:t>UICCless</w:t>
            </w:r>
            <w:proofErr w:type="spellEnd"/>
            <w:r w:rsidRPr="006C1437">
              <w:rPr>
                <w:rFonts w:ascii="Arial" w:hAnsi="Arial"/>
                <w:sz w:val="18"/>
              </w:rPr>
              <w:t>.</w:t>
            </w:r>
          </w:p>
          <w:p w14:paraId="5E03E572" w14:textId="77777777" w:rsidR="00AD5BAF" w:rsidRPr="006C1437" w:rsidRDefault="00AD5BAF" w:rsidP="007B56F9">
            <w:pPr>
              <w:pStyle w:val="TAL"/>
              <w:rPr>
                <w:szCs w:val="18"/>
              </w:rPr>
            </w:pPr>
            <w:r w:rsidRPr="006C1437">
              <w:rPr>
                <w:szCs w:val="18"/>
              </w:rPr>
              <w:t>The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IMSI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shall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be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included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in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the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message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but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not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used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as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an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identifier</w:t>
            </w:r>
          </w:p>
          <w:p w14:paraId="56861D08" w14:textId="77777777" w:rsidR="00AD5BAF" w:rsidRPr="006C1437" w:rsidRDefault="00AD5BAF" w:rsidP="007B56F9">
            <w:pPr>
              <w:pStyle w:val="TAL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6C1437">
              <w:t>if</w:t>
            </w:r>
            <w:r>
              <w:t xml:space="preserve"> </w:t>
            </w:r>
            <w:r w:rsidRPr="006C1437">
              <w:t>UE</w:t>
            </w:r>
            <w:r>
              <w:t xml:space="preserve"> </w:t>
            </w:r>
            <w:r w:rsidRPr="006C1437">
              <w:t>is</w:t>
            </w:r>
            <w:r>
              <w:t xml:space="preserve"> </w:t>
            </w:r>
            <w:r w:rsidRPr="006C1437">
              <w:t>emergency</w:t>
            </w:r>
            <w:r>
              <w:t xml:space="preserve"> or RLOS </w:t>
            </w:r>
            <w:r w:rsidRPr="006C1437">
              <w:t>attached</w:t>
            </w:r>
            <w:r>
              <w:t xml:space="preserve"> </w:t>
            </w:r>
            <w:r w:rsidRPr="006C1437">
              <w:t>but</w:t>
            </w:r>
            <w:r>
              <w:t xml:space="preserve"> </w:t>
            </w:r>
            <w:r w:rsidRPr="006C1437">
              <w:t>IMSI</w:t>
            </w:r>
            <w:r>
              <w:t xml:space="preserve"> </w:t>
            </w:r>
            <w:r w:rsidRPr="006C1437">
              <w:t>is</w:t>
            </w:r>
            <w:r>
              <w:t xml:space="preserve"> </w:t>
            </w:r>
            <w:r w:rsidRPr="006C1437">
              <w:t>not</w:t>
            </w:r>
            <w:r>
              <w:t xml:space="preserve"> </w:t>
            </w:r>
            <w:r w:rsidRPr="006C1437">
              <w:t>authenticated.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94D8" w14:textId="77777777" w:rsidR="00AD5BAF" w:rsidRPr="006C1437" w:rsidRDefault="00AD5BAF" w:rsidP="007B56F9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IMSI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139D" w14:textId="77777777" w:rsidR="00AD5BAF" w:rsidRPr="006C1437" w:rsidRDefault="00AD5BAF" w:rsidP="007B56F9">
            <w:pPr>
              <w:pStyle w:val="TAC"/>
            </w:pPr>
            <w:r w:rsidRPr="006C1437">
              <w:t>0</w:t>
            </w:r>
          </w:p>
        </w:tc>
      </w:tr>
      <w:tr w:rsidR="00AD5BAF" w:rsidRPr="006C1437" w14:paraId="6607EBF8" w14:textId="77777777" w:rsidTr="007B56F9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5DA3" w14:textId="77777777" w:rsidR="00AD5BAF" w:rsidRPr="006C1437" w:rsidRDefault="00AD5BAF" w:rsidP="007B56F9">
            <w:pPr>
              <w:pStyle w:val="TAL"/>
              <w:rPr>
                <w:szCs w:val="18"/>
              </w:rPr>
            </w:pPr>
            <w:r w:rsidRPr="006C1437">
              <w:rPr>
                <w:szCs w:val="18"/>
              </w:rPr>
              <w:t>ME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Identity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(MEI)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23FD" w14:textId="77777777" w:rsidR="00AD5BAF" w:rsidRPr="006C1437" w:rsidRDefault="00AD5BAF" w:rsidP="007B56F9">
            <w:pPr>
              <w:pStyle w:val="TAC"/>
              <w:rPr>
                <w:szCs w:val="18"/>
              </w:rPr>
            </w:pPr>
            <w:r w:rsidRPr="006C1437">
              <w:rPr>
                <w:szCs w:val="18"/>
              </w:rPr>
              <w:t>C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585C" w14:textId="77777777" w:rsidR="00AD5BAF" w:rsidRPr="006C1437" w:rsidRDefault="00AD5BAF" w:rsidP="007B56F9">
            <w:pPr>
              <w:pStyle w:val="TAL"/>
              <w:rPr>
                <w:szCs w:val="18"/>
              </w:rPr>
            </w:pPr>
            <w:r w:rsidRPr="006C1437">
              <w:rPr>
                <w:szCs w:val="18"/>
              </w:rPr>
              <w:t>The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MME/SGSN/AMF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shall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include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the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ME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Identity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(MEI)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IE:</w:t>
            </w:r>
          </w:p>
          <w:p w14:paraId="520484C8" w14:textId="77777777" w:rsidR="00AD5BAF" w:rsidRPr="006C1437" w:rsidRDefault="00AD5BAF" w:rsidP="007B56F9">
            <w:pPr>
              <w:pStyle w:val="B1"/>
              <w:rPr>
                <w:rFonts w:ascii="Arial" w:hAnsi="Arial"/>
                <w:sz w:val="18"/>
              </w:rPr>
            </w:pPr>
            <w:r w:rsidRPr="006C1437">
              <w:rPr>
                <w:rFonts w:ascii="Arial" w:hAnsi="Arial"/>
                <w:sz w:val="18"/>
              </w:rPr>
              <w:t>-</w:t>
            </w:r>
            <w:r w:rsidRPr="006C1437">
              <w:tab/>
            </w:r>
            <w:r w:rsidRPr="006C1437">
              <w:rPr>
                <w:rFonts w:ascii="Arial" w:hAnsi="Arial"/>
                <w:sz w:val="18"/>
              </w:rPr>
              <w:t>If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the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UE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is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emergency</w:t>
            </w:r>
            <w:r>
              <w:rPr>
                <w:rFonts w:ascii="Arial" w:hAnsi="Arial"/>
                <w:sz w:val="18"/>
              </w:rPr>
              <w:t xml:space="preserve"> or RLOS </w:t>
            </w:r>
            <w:r w:rsidRPr="006C1437">
              <w:rPr>
                <w:rFonts w:ascii="Arial" w:hAnsi="Arial"/>
                <w:sz w:val="18"/>
              </w:rPr>
              <w:t>attached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the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UE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is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6C1437">
              <w:rPr>
                <w:rFonts w:ascii="Arial" w:hAnsi="Arial"/>
                <w:sz w:val="18"/>
              </w:rPr>
              <w:t>UICCless</w:t>
            </w:r>
            <w:proofErr w:type="spellEnd"/>
          </w:p>
          <w:p w14:paraId="1266D1D0" w14:textId="77777777" w:rsidR="00AD5BAF" w:rsidRPr="006C1437" w:rsidRDefault="00AD5BAF" w:rsidP="007B56F9">
            <w:pPr>
              <w:pStyle w:val="B1"/>
              <w:rPr>
                <w:rFonts w:ascii="Arial" w:hAnsi="Arial"/>
                <w:sz w:val="18"/>
              </w:rPr>
            </w:pPr>
            <w:r w:rsidRPr="006C1437">
              <w:rPr>
                <w:rFonts w:ascii="Arial" w:hAnsi="Arial"/>
                <w:sz w:val="18"/>
              </w:rPr>
              <w:t>-</w:t>
            </w:r>
            <w:r w:rsidRPr="006C1437">
              <w:rPr>
                <w:rFonts w:ascii="Arial" w:hAnsi="Arial"/>
                <w:sz w:val="18"/>
              </w:rPr>
              <w:tab/>
              <w:t>If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the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UE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is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emergency</w:t>
            </w:r>
            <w:r>
              <w:rPr>
                <w:rFonts w:ascii="Arial" w:hAnsi="Arial"/>
                <w:sz w:val="18"/>
              </w:rPr>
              <w:t xml:space="preserve"> or RLOS </w:t>
            </w:r>
            <w:r w:rsidRPr="006C1437">
              <w:rPr>
                <w:rFonts w:ascii="Arial" w:hAnsi="Arial"/>
                <w:sz w:val="18"/>
              </w:rPr>
              <w:t>attached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the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IMSI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is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not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C1437">
              <w:rPr>
                <w:rFonts w:ascii="Arial" w:hAnsi="Arial"/>
                <w:sz w:val="18"/>
              </w:rPr>
              <w:t>authenticated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DFBF" w14:textId="77777777" w:rsidR="00AD5BAF" w:rsidRPr="006C1437" w:rsidRDefault="00AD5BAF" w:rsidP="007B56F9">
            <w:pPr>
              <w:pStyle w:val="TAC"/>
              <w:rPr>
                <w:szCs w:val="18"/>
              </w:rPr>
            </w:pPr>
            <w:r w:rsidRPr="006C1437">
              <w:rPr>
                <w:szCs w:val="18"/>
              </w:rPr>
              <w:t>MEI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6B4B" w14:textId="77777777" w:rsidR="00AD5BAF" w:rsidRPr="006C1437" w:rsidRDefault="00AD5BAF" w:rsidP="007B56F9">
            <w:pPr>
              <w:pStyle w:val="TAC"/>
              <w:rPr>
                <w:szCs w:val="18"/>
              </w:rPr>
            </w:pPr>
            <w:r w:rsidRPr="006C1437">
              <w:rPr>
                <w:szCs w:val="18"/>
              </w:rPr>
              <w:t>0</w:t>
            </w:r>
          </w:p>
        </w:tc>
      </w:tr>
      <w:tr w:rsidR="00AD5BAF" w:rsidRPr="006C1437" w14:paraId="1D9E5372" w14:textId="77777777" w:rsidTr="007B56F9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6D1F" w14:textId="77777777" w:rsidR="00AD5BAF" w:rsidRPr="006C1437" w:rsidRDefault="00AD5BAF" w:rsidP="007B56F9">
            <w:pPr>
              <w:pStyle w:val="TAL"/>
              <w:rPr>
                <w:szCs w:val="18"/>
              </w:rPr>
            </w:pPr>
            <w:r w:rsidRPr="006C1437">
              <w:rPr>
                <w:szCs w:val="18"/>
              </w:rPr>
              <w:t>Indication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Flags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2AE9" w14:textId="77777777" w:rsidR="00AD5BAF" w:rsidRPr="006C1437" w:rsidRDefault="00AD5BAF" w:rsidP="007B56F9">
            <w:pPr>
              <w:pStyle w:val="TAC"/>
              <w:rPr>
                <w:szCs w:val="18"/>
                <w:lang w:eastAsia="zh-CN"/>
              </w:rPr>
            </w:pPr>
            <w:r w:rsidRPr="006C1437">
              <w:rPr>
                <w:szCs w:val="18"/>
                <w:lang w:eastAsia="zh-CN"/>
              </w:rPr>
              <w:t>CO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EEA8" w14:textId="77777777" w:rsidR="00AD5BAF" w:rsidRPr="006C1437" w:rsidRDefault="00AD5BAF" w:rsidP="007B56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C1437">
              <w:rPr>
                <w:rFonts w:cs="Arial"/>
                <w:szCs w:val="18"/>
                <w:lang w:eastAsia="zh-CN"/>
              </w:rPr>
              <w:t>This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IE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shall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be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included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any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one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applicable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flags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set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to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1.</w:t>
            </w:r>
          </w:p>
          <w:p w14:paraId="7FC57DD7" w14:textId="77777777" w:rsidR="00AD5BAF" w:rsidRPr="006C1437" w:rsidRDefault="00AD5BAF" w:rsidP="007B56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C1437">
              <w:rPr>
                <w:rFonts w:cs="Arial"/>
                <w:szCs w:val="18"/>
                <w:lang w:eastAsia="zh-CN"/>
              </w:rPr>
              <w:t>Applicable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flags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are:</w:t>
            </w:r>
          </w:p>
          <w:p w14:paraId="5679A700" w14:textId="77777777" w:rsidR="00AD5BAF" w:rsidRPr="006C1437" w:rsidRDefault="00AD5BAF" w:rsidP="007B56F9">
            <w:pPr>
              <w:pStyle w:val="B1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Unauthenticated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IMSI: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This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flag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shall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be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set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if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IMSI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present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in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message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is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not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authenticated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and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is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for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an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emergency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RLOS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attached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C1437">
              <w:rPr>
                <w:rFonts w:ascii="Arial" w:hAnsi="Arial" w:cs="Arial"/>
                <w:sz w:val="18"/>
                <w:szCs w:val="18"/>
                <w:lang w:eastAsia="zh-CN"/>
              </w:rPr>
              <w:t>UE.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9B9F" w14:textId="77777777" w:rsidR="00AD5BAF" w:rsidRPr="006C1437" w:rsidRDefault="00AD5BAF" w:rsidP="007B56F9">
            <w:pPr>
              <w:pStyle w:val="TAC"/>
              <w:rPr>
                <w:szCs w:val="18"/>
              </w:rPr>
            </w:pPr>
            <w:r w:rsidRPr="006C1437">
              <w:rPr>
                <w:szCs w:val="18"/>
              </w:rPr>
              <w:t>Indication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D677" w14:textId="77777777" w:rsidR="00AD5BAF" w:rsidRPr="006C1437" w:rsidRDefault="00AD5BAF" w:rsidP="007B56F9">
            <w:pPr>
              <w:pStyle w:val="TAC"/>
              <w:rPr>
                <w:szCs w:val="18"/>
              </w:rPr>
            </w:pPr>
            <w:r w:rsidRPr="006C1437">
              <w:rPr>
                <w:szCs w:val="18"/>
              </w:rPr>
              <w:t>0</w:t>
            </w:r>
          </w:p>
        </w:tc>
      </w:tr>
      <w:tr w:rsidR="00AD5BAF" w:rsidRPr="006C1437" w14:paraId="3A186DF6" w14:textId="77777777" w:rsidTr="007B56F9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0970" w14:textId="77777777" w:rsidR="00AD5BAF" w:rsidRPr="006C1437" w:rsidRDefault="00AD5BAF" w:rsidP="007B56F9">
            <w:pPr>
              <w:pStyle w:val="TAL"/>
              <w:rPr>
                <w:lang w:eastAsia="zh-CN"/>
              </w:rPr>
            </w:pPr>
            <w:r w:rsidRPr="006C1437">
              <w:rPr>
                <w:lang w:eastAsia="zh-CN"/>
              </w:rPr>
              <w:t>RANAP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Cause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0366" w14:textId="77777777" w:rsidR="00AD5BAF" w:rsidRPr="006C1437" w:rsidRDefault="00AD5BAF" w:rsidP="007B56F9">
            <w:pPr>
              <w:pStyle w:val="TAC"/>
            </w:pPr>
            <w:r w:rsidRPr="006C1437">
              <w:t>C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479C" w14:textId="77777777" w:rsidR="00AD5BAF" w:rsidRPr="006C1437" w:rsidDel="003E35D0" w:rsidRDefault="00AD5BAF" w:rsidP="007B56F9">
            <w:pPr>
              <w:pStyle w:val="TAL"/>
            </w:pPr>
            <w:r w:rsidRPr="006C1437">
              <w:t>This</w:t>
            </w:r>
            <w:r>
              <w:t xml:space="preserve"> </w:t>
            </w:r>
            <w:r w:rsidRPr="006C1437">
              <w:t>IE</w:t>
            </w:r>
            <w:r>
              <w:t xml:space="preserve"> </w:t>
            </w:r>
            <w:r w:rsidRPr="006C1437">
              <w:t>shall</w:t>
            </w:r>
            <w:r>
              <w:t xml:space="preserve"> </w:t>
            </w:r>
            <w:r w:rsidRPr="006C1437">
              <w:t>be</w:t>
            </w:r>
            <w:r>
              <w:t xml:space="preserve"> </w:t>
            </w:r>
            <w:r w:rsidRPr="006C1437">
              <w:t>present</w:t>
            </w:r>
            <w:r>
              <w:t xml:space="preserve"> </w:t>
            </w:r>
            <w:r w:rsidRPr="006C1437">
              <w:t>in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case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SRNS</w:t>
            </w:r>
            <w:r>
              <w:t xml:space="preserve"> </w:t>
            </w:r>
            <w:r w:rsidRPr="006C1437">
              <w:t>relocation</w:t>
            </w:r>
            <w:r>
              <w:t xml:space="preserve"> </w:t>
            </w:r>
            <w:r w:rsidRPr="006C1437">
              <w:t>cancel</w:t>
            </w:r>
            <w:r>
              <w:t xml:space="preserve"> </w:t>
            </w:r>
            <w:r w:rsidRPr="006C1437">
              <w:t>procedure.</w:t>
            </w:r>
            <w:r>
              <w:t xml:space="preserve"> </w:t>
            </w:r>
            <w:r w:rsidRPr="006C1437">
              <w:t>It</w:t>
            </w:r>
            <w:r>
              <w:t xml:space="preserve"> </w:t>
            </w:r>
            <w:r w:rsidRPr="006C1437">
              <w:t>shall</w:t>
            </w:r>
            <w:r>
              <w:t xml:space="preserve"> </w:t>
            </w:r>
            <w:r w:rsidRPr="006C1437">
              <w:t>contain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cause</w:t>
            </w:r>
            <w:r>
              <w:t xml:space="preserve"> </w:t>
            </w:r>
            <w:r w:rsidRPr="006C1437">
              <w:t>value</w:t>
            </w:r>
            <w:r>
              <w:t xml:space="preserve"> </w:t>
            </w:r>
            <w:r w:rsidRPr="006C1437">
              <w:t>received</w:t>
            </w:r>
            <w:r>
              <w:t xml:space="preserve"> </w:t>
            </w:r>
            <w:r w:rsidRPr="006C1437">
              <w:t>from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source</w:t>
            </w:r>
            <w:r>
              <w:t xml:space="preserve"> </w:t>
            </w:r>
            <w:r w:rsidRPr="006C1437">
              <w:t>RNC</w:t>
            </w:r>
            <w:r>
              <w:t xml:space="preserve"> </w:t>
            </w:r>
            <w:r w:rsidRPr="006C1437">
              <w:t>in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Relocation</w:t>
            </w:r>
            <w:r>
              <w:t xml:space="preserve"> </w:t>
            </w:r>
            <w:r w:rsidRPr="006C1437">
              <w:t>Cancel</w:t>
            </w:r>
            <w:r>
              <w:t xml:space="preserve"> </w:t>
            </w:r>
            <w:r w:rsidRPr="006C1437">
              <w:t>message</w:t>
            </w:r>
            <w:r>
              <w:t xml:space="preserve"> </w:t>
            </w:r>
            <w:r w:rsidRPr="006C1437">
              <w:t>received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proofErr w:type="spellStart"/>
            <w:r w:rsidRPr="006C1437">
              <w:t>Iu</w:t>
            </w:r>
            <w:proofErr w:type="spellEnd"/>
            <w:r>
              <w:t xml:space="preserve"> </w:t>
            </w:r>
            <w:r w:rsidRPr="006C1437">
              <w:t>interface.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E05A" w14:textId="77777777" w:rsidR="00AD5BAF" w:rsidRPr="006C1437" w:rsidRDefault="00AD5BAF" w:rsidP="007B56F9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F-Cause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8469" w14:textId="77777777" w:rsidR="00AD5BAF" w:rsidRPr="006C1437" w:rsidRDefault="00AD5BAF" w:rsidP="007B56F9">
            <w:pPr>
              <w:pStyle w:val="TAC"/>
            </w:pPr>
            <w:r w:rsidRPr="006C1437">
              <w:t>0</w:t>
            </w:r>
          </w:p>
        </w:tc>
      </w:tr>
      <w:tr w:rsidR="00AD5BAF" w:rsidRPr="006C1437" w14:paraId="77F08816" w14:textId="77777777" w:rsidTr="007B56F9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4A96" w14:textId="77777777" w:rsidR="00AD5BAF" w:rsidRPr="006C1437" w:rsidRDefault="00AD5BAF" w:rsidP="007B56F9">
            <w:pPr>
              <w:pStyle w:val="TAL"/>
            </w:pPr>
            <w:r w:rsidRPr="006C1437">
              <w:t>Private</w:t>
            </w:r>
            <w:r>
              <w:t xml:space="preserve"> </w:t>
            </w:r>
            <w:r w:rsidRPr="006C1437">
              <w:t>Extension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3CA0" w14:textId="77777777" w:rsidR="00AD5BAF" w:rsidRPr="006C1437" w:rsidRDefault="00AD5BAF" w:rsidP="007B56F9">
            <w:pPr>
              <w:pStyle w:val="TAC"/>
            </w:pPr>
            <w:r w:rsidRPr="006C1437">
              <w:t>O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A1B0" w14:textId="77777777" w:rsidR="00AD5BAF" w:rsidRPr="006C1437" w:rsidRDefault="00AD5BAF" w:rsidP="007B56F9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B56E" w14:textId="77777777" w:rsidR="00AD5BAF" w:rsidRPr="006C1437" w:rsidRDefault="00AD5BAF" w:rsidP="007B56F9">
            <w:pPr>
              <w:pStyle w:val="TAC"/>
            </w:pPr>
            <w:r w:rsidRPr="006C1437">
              <w:t>Private</w:t>
            </w:r>
            <w:r>
              <w:t xml:space="preserve"> </w:t>
            </w:r>
            <w:r w:rsidRPr="006C1437">
              <w:t>Extension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044B" w14:textId="77777777" w:rsidR="00AD5BAF" w:rsidRPr="006C1437" w:rsidRDefault="00AD5BAF" w:rsidP="007B56F9">
            <w:pPr>
              <w:pStyle w:val="TAC"/>
            </w:pPr>
            <w:r w:rsidRPr="006C1437">
              <w:t>VS</w:t>
            </w:r>
          </w:p>
        </w:tc>
      </w:tr>
    </w:tbl>
    <w:p w14:paraId="61A1A1D6" w14:textId="1F6C3621" w:rsidR="00AD5BAF" w:rsidRDefault="00AD5BAF" w:rsidP="00AD5BAF">
      <w:pPr>
        <w:rPr>
          <w:lang w:eastAsia="zh-CN"/>
        </w:rPr>
      </w:pPr>
    </w:p>
    <w:p w14:paraId="6DCAC4FF" w14:textId="7A7D8B38" w:rsidR="0048032C" w:rsidRPr="006B5418" w:rsidRDefault="0048032C" w:rsidP="00480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CA73AC" w14:textId="77777777" w:rsidR="00AD5BAF" w:rsidRPr="006C1437" w:rsidRDefault="00AD5BAF" w:rsidP="00AD5BAF">
      <w:pPr>
        <w:pStyle w:val="Heading3"/>
        <w:rPr>
          <w:lang w:eastAsia="zh-CN"/>
        </w:rPr>
      </w:pPr>
      <w:bookmarkStart w:id="14" w:name="_Toc19777550"/>
      <w:bookmarkStart w:id="15" w:name="_Toc27740847"/>
      <w:bookmarkStart w:id="16" w:name="_Toc36054226"/>
      <w:bookmarkStart w:id="17" w:name="_Toc44874102"/>
      <w:bookmarkStart w:id="18" w:name="_Toc51863080"/>
      <w:bookmarkStart w:id="19" w:name="_Toc57980509"/>
      <w:bookmarkStart w:id="20" w:name="_Toc82549888"/>
      <w:r w:rsidRPr="006C1437">
        <w:rPr>
          <w:lang w:eastAsia="zh-CN"/>
        </w:rPr>
        <w:t>7.3.17</w:t>
      </w:r>
      <w:r w:rsidRPr="006C1437">
        <w:rPr>
          <w:lang w:eastAsia="zh-CN"/>
        </w:rPr>
        <w:tab/>
        <w:t>Relocation Cancel Response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1C45AA9" w14:textId="57E4CA2E" w:rsidR="00AD5BAF" w:rsidRPr="006C1437" w:rsidRDefault="00AD5BAF" w:rsidP="00AD5BAF">
      <w:pPr>
        <w:rPr>
          <w:lang w:eastAsia="zh-CN"/>
        </w:rPr>
      </w:pPr>
      <w:r w:rsidRPr="006C1437">
        <w:rPr>
          <w:lang w:eastAsia="zh-CN"/>
        </w:rPr>
        <w:t>A Relocation Cancel Response message shall be sent as a response to a previous Relocation Cancel Request message</w:t>
      </w:r>
      <w:ins w:id="21" w:author="Bruno Landais" w:date="2021-12-13T15:32:00Z">
        <w:r w:rsidR="0048032C">
          <w:rPr>
            <w:lang w:eastAsia="zh-CN"/>
          </w:rPr>
          <w:t xml:space="preserve"> </w:t>
        </w:r>
      </w:ins>
      <w:r w:rsidRPr="006C1437">
        <w:rPr>
          <w:lang w:eastAsia="zh-CN"/>
        </w:rPr>
        <w:t xml:space="preserve">(see </w:t>
      </w:r>
      <w:r>
        <w:rPr>
          <w:lang w:eastAsia="zh-CN"/>
        </w:rPr>
        <w:t>clause </w:t>
      </w:r>
      <w:r w:rsidRPr="006C1437">
        <w:rPr>
          <w:lang w:eastAsia="zh-CN"/>
        </w:rPr>
        <w:t>7.3.16).</w:t>
      </w:r>
    </w:p>
    <w:p w14:paraId="24D6E2AF" w14:textId="77777777" w:rsidR="00AD5BAF" w:rsidRPr="006C1437" w:rsidRDefault="00AD5BAF" w:rsidP="00AD5BAF">
      <w:pPr>
        <w:rPr>
          <w:lang w:eastAsia="zh-CN"/>
        </w:rPr>
      </w:pPr>
      <w:r w:rsidRPr="006C1437">
        <w:rPr>
          <w:lang w:eastAsia="zh-CN"/>
        </w:rPr>
        <w:t>Possible Cause values are</w:t>
      </w:r>
      <w:r w:rsidRPr="006C1437">
        <w:t xml:space="preserve"> specified in Table 8.4-1. Message specific cause values are</w:t>
      </w:r>
      <w:r w:rsidRPr="006C1437">
        <w:rPr>
          <w:lang w:eastAsia="zh-CN"/>
        </w:rPr>
        <w:t>:</w:t>
      </w:r>
    </w:p>
    <w:p w14:paraId="62C30C85" w14:textId="77777777" w:rsidR="00AD5BAF" w:rsidRPr="006C1437" w:rsidRDefault="00AD5BAF" w:rsidP="00AD5BAF">
      <w:pPr>
        <w:pStyle w:val="B1"/>
      </w:pPr>
      <w:r w:rsidRPr="006C1437">
        <w:t>-</w:t>
      </w:r>
      <w:r w:rsidRPr="006C1437">
        <w:tab/>
        <w:t>"IMSI</w:t>
      </w:r>
      <w:r w:rsidRPr="006C1437">
        <w:rPr>
          <w:rFonts w:hint="eastAsia"/>
          <w:lang w:eastAsia="zh-CN"/>
        </w:rPr>
        <w:t>/IMEI</w:t>
      </w:r>
      <w:r w:rsidRPr="006C1437">
        <w:t xml:space="preserve"> not known".</w:t>
      </w:r>
    </w:p>
    <w:p w14:paraId="6FC425F3" w14:textId="77777777" w:rsidR="00AD5BAF" w:rsidRPr="006C1437" w:rsidRDefault="00AD5BAF" w:rsidP="00AD5BAF">
      <w:pPr>
        <w:rPr>
          <w:lang w:eastAsia="zh-CN"/>
        </w:rPr>
      </w:pPr>
      <w:r w:rsidRPr="006C1437">
        <w:rPr>
          <w:lang w:eastAsia="zh-CN"/>
        </w:rPr>
        <w:t>Table 7.3.17-1 specifics the presence of the IEs in the message.</w:t>
      </w:r>
    </w:p>
    <w:p w14:paraId="52F0E119" w14:textId="77777777" w:rsidR="00AD5BAF" w:rsidRPr="006C1437" w:rsidRDefault="00AD5BAF" w:rsidP="00AD5BAF">
      <w:pPr>
        <w:pStyle w:val="TH"/>
        <w:rPr>
          <w:lang w:eastAsia="zh-CN"/>
        </w:rPr>
      </w:pPr>
      <w:r w:rsidRPr="006C1437">
        <w:t>Table 7.</w:t>
      </w:r>
      <w:r w:rsidRPr="006C1437">
        <w:rPr>
          <w:lang w:eastAsia="zh-CN"/>
        </w:rPr>
        <w:t>3</w:t>
      </w:r>
      <w:r w:rsidRPr="006C1437">
        <w:t>.</w:t>
      </w:r>
      <w:r w:rsidRPr="006C1437">
        <w:rPr>
          <w:lang w:eastAsia="zh-CN"/>
        </w:rPr>
        <w:t>17-1</w:t>
      </w:r>
      <w:r w:rsidRPr="006C1437">
        <w:t>: Information Elements in Relocation</w:t>
      </w:r>
      <w:r w:rsidRPr="006C1437">
        <w:rPr>
          <w:lang w:eastAsia="zh-CN"/>
        </w:rPr>
        <w:t xml:space="preserve"> Cancel Response</w:t>
      </w:r>
    </w:p>
    <w:tbl>
      <w:tblPr>
        <w:tblW w:w="8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4773"/>
        <w:gridCol w:w="1530"/>
        <w:gridCol w:w="481"/>
      </w:tblGrid>
      <w:tr w:rsidR="00AD5BAF" w:rsidRPr="006C1437" w14:paraId="290CD923" w14:textId="77777777" w:rsidTr="007B56F9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65CD" w14:textId="77777777" w:rsidR="00AD5BAF" w:rsidRPr="006C1437" w:rsidRDefault="00AD5BAF" w:rsidP="007B56F9">
            <w:pPr>
              <w:pStyle w:val="TAH"/>
            </w:pPr>
            <w:r w:rsidRPr="006C1437">
              <w:t>Information</w:t>
            </w:r>
            <w:r>
              <w:t xml:space="preserve"> </w:t>
            </w:r>
            <w:r w:rsidRPr="006C1437">
              <w:t>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74FD" w14:textId="77777777" w:rsidR="00AD5BAF" w:rsidRPr="006C1437" w:rsidRDefault="00AD5BAF" w:rsidP="007B56F9">
            <w:pPr>
              <w:pStyle w:val="TAH"/>
            </w:pPr>
            <w:r w:rsidRPr="006C1437">
              <w:t>P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F025" w14:textId="77777777" w:rsidR="00AD5BAF" w:rsidRPr="006C1437" w:rsidRDefault="00AD5BAF" w:rsidP="007B56F9">
            <w:pPr>
              <w:pStyle w:val="TAH"/>
            </w:pPr>
            <w:r w:rsidRPr="006C1437">
              <w:t>Condition</w:t>
            </w:r>
            <w:r>
              <w:t xml:space="preserve"> </w:t>
            </w:r>
            <w:r w:rsidRPr="006C1437">
              <w:t>/</w:t>
            </w:r>
            <w:r>
              <w:t xml:space="preserve"> </w:t>
            </w:r>
            <w:r w:rsidRPr="006C1437">
              <w:t>Comment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73EF" w14:textId="77777777" w:rsidR="00AD5BAF" w:rsidRPr="006C1437" w:rsidRDefault="00AD5BAF" w:rsidP="007B56F9">
            <w:pPr>
              <w:pStyle w:val="TAH"/>
            </w:pPr>
            <w:r w:rsidRPr="006C1437">
              <w:t>IE</w:t>
            </w:r>
            <w:r>
              <w:t xml:space="preserve"> </w:t>
            </w:r>
            <w:r w:rsidRPr="006C1437">
              <w:t>Type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9662" w14:textId="77777777" w:rsidR="00AD5BAF" w:rsidRPr="006C1437" w:rsidRDefault="00AD5BAF" w:rsidP="007B56F9">
            <w:pPr>
              <w:pStyle w:val="TAH"/>
            </w:pPr>
            <w:r w:rsidRPr="006C1437">
              <w:t>Ins.</w:t>
            </w:r>
          </w:p>
        </w:tc>
      </w:tr>
      <w:tr w:rsidR="00AD5BAF" w:rsidRPr="006C1437" w14:paraId="110E0308" w14:textId="77777777" w:rsidTr="007B56F9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DBA5" w14:textId="77777777" w:rsidR="00AD5BAF" w:rsidRPr="006C1437" w:rsidRDefault="00AD5BAF" w:rsidP="007B56F9">
            <w:pPr>
              <w:pStyle w:val="TAL"/>
              <w:rPr>
                <w:lang w:eastAsia="zh-CN"/>
              </w:rPr>
            </w:pPr>
            <w:r w:rsidRPr="006C1437">
              <w:rPr>
                <w:lang w:eastAsia="zh-CN"/>
              </w:rPr>
              <w:t>Cause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312B" w14:textId="77777777" w:rsidR="00AD5BAF" w:rsidRPr="006C1437" w:rsidRDefault="00AD5BAF" w:rsidP="007B56F9">
            <w:pPr>
              <w:pStyle w:val="TAC"/>
            </w:pPr>
            <w:r w:rsidRPr="006C1437">
              <w:t>M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0B92" w14:textId="77777777" w:rsidR="00AD5BAF" w:rsidRPr="006C1437" w:rsidRDefault="00AD5BAF" w:rsidP="007B56F9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CEC9" w14:textId="77777777" w:rsidR="00AD5BAF" w:rsidRPr="006C1437" w:rsidRDefault="00AD5BAF" w:rsidP="007B56F9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Cause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BA54" w14:textId="77777777" w:rsidR="00AD5BAF" w:rsidRPr="006C1437" w:rsidRDefault="00AD5BAF" w:rsidP="007B56F9">
            <w:pPr>
              <w:pStyle w:val="TAC"/>
            </w:pPr>
            <w:r w:rsidRPr="006C1437">
              <w:t>0</w:t>
            </w:r>
          </w:p>
        </w:tc>
      </w:tr>
      <w:tr w:rsidR="00AD5BAF" w:rsidRPr="006C1437" w14:paraId="37663E5C" w14:textId="77777777" w:rsidTr="007B56F9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0D91" w14:textId="77777777" w:rsidR="00AD5BAF" w:rsidRPr="006C1437" w:rsidRDefault="00AD5BAF" w:rsidP="007B56F9">
            <w:pPr>
              <w:pStyle w:val="TAL"/>
            </w:pPr>
            <w:r w:rsidRPr="006C1437">
              <w:t>Private</w:t>
            </w:r>
            <w:r>
              <w:t xml:space="preserve"> </w:t>
            </w:r>
            <w:r w:rsidRPr="006C1437">
              <w:t>Extension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4E56" w14:textId="77777777" w:rsidR="00AD5BAF" w:rsidRPr="006C1437" w:rsidRDefault="00AD5BAF" w:rsidP="007B56F9">
            <w:pPr>
              <w:pStyle w:val="TAC"/>
            </w:pPr>
            <w:r w:rsidRPr="006C1437">
              <w:t>O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3133" w14:textId="77777777" w:rsidR="00AD5BAF" w:rsidRPr="006C1437" w:rsidRDefault="00AD5BAF" w:rsidP="007B56F9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6A62" w14:textId="77777777" w:rsidR="00AD5BAF" w:rsidRPr="006C1437" w:rsidRDefault="00AD5BAF" w:rsidP="007B56F9">
            <w:pPr>
              <w:pStyle w:val="TAC"/>
            </w:pPr>
            <w:r w:rsidRPr="006C1437">
              <w:t>Private</w:t>
            </w:r>
            <w:r>
              <w:t xml:space="preserve"> </w:t>
            </w:r>
            <w:r w:rsidRPr="006C1437">
              <w:t>Extension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315B" w14:textId="77777777" w:rsidR="00AD5BAF" w:rsidRPr="006C1437" w:rsidRDefault="00AD5BAF" w:rsidP="007B56F9">
            <w:pPr>
              <w:pStyle w:val="TAC"/>
            </w:pPr>
            <w:r w:rsidRPr="006C1437">
              <w:t>VS</w:t>
            </w:r>
          </w:p>
        </w:tc>
      </w:tr>
    </w:tbl>
    <w:p w14:paraId="6E4BE4C0" w14:textId="77777777" w:rsidR="003073C6" w:rsidRPr="003073C6" w:rsidRDefault="003073C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AE1626" w14:textId="77777777" w:rsidR="007E574F" w:rsidRDefault="007E574F">
      <w:r>
        <w:separator/>
      </w:r>
    </w:p>
  </w:endnote>
  <w:endnote w:type="continuationSeparator" w:id="0">
    <w:p w14:paraId="3317B218" w14:textId="77777777" w:rsidR="007E574F" w:rsidRDefault="007E5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C31FE" w14:textId="77777777" w:rsidR="00045082" w:rsidRDefault="000450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AB6DA" w14:textId="77777777" w:rsidR="00045082" w:rsidRDefault="000450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9C978" w14:textId="77777777" w:rsidR="00045082" w:rsidRDefault="000450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F7C6F5" w14:textId="77777777" w:rsidR="007E574F" w:rsidRDefault="007E574F">
      <w:r>
        <w:separator/>
      </w:r>
    </w:p>
  </w:footnote>
  <w:footnote w:type="continuationSeparator" w:id="0">
    <w:p w14:paraId="5BC05EBF" w14:textId="77777777" w:rsidR="007E574F" w:rsidRDefault="007E5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45082" w:rsidRDefault="000450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1B00A" w14:textId="77777777" w:rsidR="00045082" w:rsidRDefault="000450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B3DAD" w14:textId="77777777" w:rsidR="00045082" w:rsidRDefault="000450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045082" w:rsidRDefault="0004508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045082" w:rsidRDefault="0004508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045082" w:rsidRDefault="000450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9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12"/>
  </w:num>
  <w:num w:numId="5">
    <w:abstractNumId w:val="25"/>
  </w:num>
  <w:num w:numId="6">
    <w:abstractNumId w:val="16"/>
  </w:num>
  <w:num w:numId="7">
    <w:abstractNumId w:val="20"/>
  </w:num>
  <w:num w:numId="8">
    <w:abstractNumId w:val="0"/>
  </w:num>
  <w:num w:numId="9">
    <w:abstractNumId w:val="4"/>
  </w:num>
  <w:num w:numId="10">
    <w:abstractNumId w:val="8"/>
  </w:num>
  <w:num w:numId="11">
    <w:abstractNumId w:val="15"/>
  </w:num>
  <w:num w:numId="12">
    <w:abstractNumId w:val="7"/>
  </w:num>
  <w:num w:numId="13">
    <w:abstractNumId w:val="13"/>
  </w:num>
  <w:num w:numId="14">
    <w:abstractNumId w:val="1"/>
  </w:num>
  <w:num w:numId="15">
    <w:abstractNumId w:val="19"/>
  </w:num>
  <w:num w:numId="16">
    <w:abstractNumId w:val="6"/>
  </w:num>
  <w:num w:numId="17">
    <w:abstractNumId w:val="2"/>
  </w:num>
  <w:num w:numId="18">
    <w:abstractNumId w:val="24"/>
  </w:num>
  <w:num w:numId="19">
    <w:abstractNumId w:val="9"/>
  </w:num>
  <w:num w:numId="20">
    <w:abstractNumId w:val="23"/>
  </w:num>
  <w:num w:numId="21">
    <w:abstractNumId w:val="21"/>
  </w:num>
  <w:num w:numId="22">
    <w:abstractNumId w:val="17"/>
  </w:num>
  <w:num w:numId="23">
    <w:abstractNumId w:val="18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2"/>
  </w:num>
  <w:num w:numId="27">
    <w:abstractNumId w:val="12"/>
  </w:num>
  <w:num w:numId="28">
    <w:abstractNumId w:val="16"/>
  </w:num>
  <w:num w:numId="2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33"/>
    <w:rsid w:val="00045082"/>
    <w:rsid w:val="000628F9"/>
    <w:rsid w:val="000A057A"/>
    <w:rsid w:val="000A6394"/>
    <w:rsid w:val="000B0417"/>
    <w:rsid w:val="000B7FED"/>
    <w:rsid w:val="000C038A"/>
    <w:rsid w:val="000C62B0"/>
    <w:rsid w:val="000C6598"/>
    <w:rsid w:val="000D44B3"/>
    <w:rsid w:val="00115F67"/>
    <w:rsid w:val="00145D43"/>
    <w:rsid w:val="00192C46"/>
    <w:rsid w:val="001A08B3"/>
    <w:rsid w:val="001A7B60"/>
    <w:rsid w:val="001B48A9"/>
    <w:rsid w:val="001B52F0"/>
    <w:rsid w:val="001B7A65"/>
    <w:rsid w:val="001B7F22"/>
    <w:rsid w:val="001E41F3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2F2DE1"/>
    <w:rsid w:val="00305409"/>
    <w:rsid w:val="003062CF"/>
    <w:rsid w:val="003073C6"/>
    <w:rsid w:val="003177A6"/>
    <w:rsid w:val="00325AF4"/>
    <w:rsid w:val="003609EF"/>
    <w:rsid w:val="0036231A"/>
    <w:rsid w:val="00374DD4"/>
    <w:rsid w:val="003A11F2"/>
    <w:rsid w:val="003A5520"/>
    <w:rsid w:val="003D454E"/>
    <w:rsid w:val="003E1A36"/>
    <w:rsid w:val="003F08F5"/>
    <w:rsid w:val="003F7DE2"/>
    <w:rsid w:val="00410371"/>
    <w:rsid w:val="004242F1"/>
    <w:rsid w:val="0048032C"/>
    <w:rsid w:val="004825FB"/>
    <w:rsid w:val="00482A4A"/>
    <w:rsid w:val="004B75B7"/>
    <w:rsid w:val="004F665D"/>
    <w:rsid w:val="0051580D"/>
    <w:rsid w:val="00545924"/>
    <w:rsid w:val="00547111"/>
    <w:rsid w:val="00592D74"/>
    <w:rsid w:val="005936C9"/>
    <w:rsid w:val="005E2C44"/>
    <w:rsid w:val="00621188"/>
    <w:rsid w:val="006257ED"/>
    <w:rsid w:val="00665C47"/>
    <w:rsid w:val="00677A1F"/>
    <w:rsid w:val="00695808"/>
    <w:rsid w:val="006B402A"/>
    <w:rsid w:val="006B46FB"/>
    <w:rsid w:val="006C4B55"/>
    <w:rsid w:val="006E21FB"/>
    <w:rsid w:val="00707D7A"/>
    <w:rsid w:val="007503C7"/>
    <w:rsid w:val="00760E78"/>
    <w:rsid w:val="00792342"/>
    <w:rsid w:val="007977A8"/>
    <w:rsid w:val="007B512A"/>
    <w:rsid w:val="007C2097"/>
    <w:rsid w:val="007D6A07"/>
    <w:rsid w:val="007E574F"/>
    <w:rsid w:val="007F7259"/>
    <w:rsid w:val="008040A8"/>
    <w:rsid w:val="008279FA"/>
    <w:rsid w:val="008626E7"/>
    <w:rsid w:val="00870EE7"/>
    <w:rsid w:val="008863B9"/>
    <w:rsid w:val="0089666F"/>
    <w:rsid w:val="008A2035"/>
    <w:rsid w:val="008A45A6"/>
    <w:rsid w:val="008F3789"/>
    <w:rsid w:val="008F686C"/>
    <w:rsid w:val="0091443E"/>
    <w:rsid w:val="009148DE"/>
    <w:rsid w:val="00916A68"/>
    <w:rsid w:val="009343FC"/>
    <w:rsid w:val="00934697"/>
    <w:rsid w:val="00935DD5"/>
    <w:rsid w:val="00941E30"/>
    <w:rsid w:val="009777D9"/>
    <w:rsid w:val="00991B88"/>
    <w:rsid w:val="009A5753"/>
    <w:rsid w:val="009A579D"/>
    <w:rsid w:val="009E3297"/>
    <w:rsid w:val="009F1395"/>
    <w:rsid w:val="009F734F"/>
    <w:rsid w:val="00A16032"/>
    <w:rsid w:val="00A246B6"/>
    <w:rsid w:val="00A47E70"/>
    <w:rsid w:val="00A47F36"/>
    <w:rsid w:val="00A50CF0"/>
    <w:rsid w:val="00A7671C"/>
    <w:rsid w:val="00A83AAA"/>
    <w:rsid w:val="00AA2CBC"/>
    <w:rsid w:val="00AA51C2"/>
    <w:rsid w:val="00AA774C"/>
    <w:rsid w:val="00AC5820"/>
    <w:rsid w:val="00AD1CD8"/>
    <w:rsid w:val="00AD5BAF"/>
    <w:rsid w:val="00B258BB"/>
    <w:rsid w:val="00B52AAE"/>
    <w:rsid w:val="00B559EA"/>
    <w:rsid w:val="00B61CD3"/>
    <w:rsid w:val="00B67B97"/>
    <w:rsid w:val="00B968C8"/>
    <w:rsid w:val="00BA3EC5"/>
    <w:rsid w:val="00BA51D9"/>
    <w:rsid w:val="00BB5DFC"/>
    <w:rsid w:val="00BB72F4"/>
    <w:rsid w:val="00BD279D"/>
    <w:rsid w:val="00BD6BB8"/>
    <w:rsid w:val="00BF008E"/>
    <w:rsid w:val="00C236EE"/>
    <w:rsid w:val="00C27715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089D"/>
    <w:rsid w:val="00D24991"/>
    <w:rsid w:val="00D45BBA"/>
    <w:rsid w:val="00D50255"/>
    <w:rsid w:val="00D56184"/>
    <w:rsid w:val="00D60EC8"/>
    <w:rsid w:val="00D66520"/>
    <w:rsid w:val="00D85D93"/>
    <w:rsid w:val="00DB05BE"/>
    <w:rsid w:val="00DB1EB7"/>
    <w:rsid w:val="00DE34CF"/>
    <w:rsid w:val="00E13F3D"/>
    <w:rsid w:val="00E22AF6"/>
    <w:rsid w:val="00E34898"/>
    <w:rsid w:val="00E53B23"/>
    <w:rsid w:val="00E5615D"/>
    <w:rsid w:val="00E705FC"/>
    <w:rsid w:val="00E8433F"/>
    <w:rsid w:val="00EB09B7"/>
    <w:rsid w:val="00EB434D"/>
    <w:rsid w:val="00EC1B29"/>
    <w:rsid w:val="00EC5544"/>
    <w:rsid w:val="00EE7D7C"/>
    <w:rsid w:val="00F15DE3"/>
    <w:rsid w:val="00F25D98"/>
    <w:rsid w:val="00F300FB"/>
    <w:rsid w:val="00FA1203"/>
    <w:rsid w:val="00FB6386"/>
    <w:rsid w:val="00FC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3073C6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3073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73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073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073C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73C6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3073C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3073C6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uiPriority w:val="9"/>
    <w:rsid w:val="000A057A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0A057A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0A05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A057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0A057A"/>
    <w:rPr>
      <w:lang w:eastAsia="en-US"/>
    </w:rPr>
  </w:style>
  <w:style w:type="character" w:customStyle="1" w:styleId="EXCar">
    <w:name w:val="EX Car"/>
    <w:link w:val="EX"/>
    <w:rsid w:val="000A05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057A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0A057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A057A"/>
  </w:style>
  <w:style w:type="paragraph" w:customStyle="1" w:styleId="Guidance">
    <w:name w:val="Guidance"/>
    <w:basedOn w:val="Normal"/>
    <w:rsid w:val="000A057A"/>
    <w:rPr>
      <w:i/>
      <w:color w:val="0000FF"/>
    </w:rPr>
  </w:style>
  <w:style w:type="character" w:customStyle="1" w:styleId="BalloonTextChar">
    <w:name w:val="Balloon Text Char"/>
    <w:link w:val="BalloonText"/>
    <w:rsid w:val="000A05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A057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A057A"/>
    <w:rPr>
      <w:color w:val="605E5C"/>
      <w:shd w:val="clear" w:color="auto" w:fill="E1DFDD"/>
    </w:rPr>
  </w:style>
  <w:style w:type="character" w:customStyle="1" w:styleId="ListChar">
    <w:name w:val="List Char"/>
    <w:link w:val="List"/>
    <w:rsid w:val="000A057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A057A"/>
    <w:rPr>
      <w:rFonts w:ascii="Times New Roman" w:hAnsi="Times New Roman"/>
      <w:sz w:val="16"/>
      <w:lang w:val="en-GB" w:eastAsia="en-US"/>
    </w:rPr>
  </w:style>
  <w:style w:type="character" w:customStyle="1" w:styleId="BodyTextChar">
    <w:name w:val="Body Text Char"/>
    <w:link w:val="BodyText"/>
    <w:rsid w:val="000A057A"/>
    <w:rPr>
      <w:lang w:eastAsia="en-US"/>
    </w:rPr>
  </w:style>
  <w:style w:type="paragraph" w:styleId="BodyText">
    <w:name w:val="Body Text"/>
    <w:basedOn w:val="Normal"/>
    <w:link w:val="BodyTextChar"/>
    <w:rsid w:val="000A057A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uiPriority w:val="99"/>
    <w:semiHidden/>
    <w:rsid w:val="000A057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A057A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0A057A"/>
    <w:rPr>
      <w:lang w:eastAsia="en-US"/>
    </w:rPr>
  </w:style>
  <w:style w:type="paragraph" w:styleId="BodyTextIndent">
    <w:name w:val="Body Text Indent"/>
    <w:basedOn w:val="Normal"/>
    <w:link w:val="BodyTextIndentChar"/>
    <w:rsid w:val="000A057A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uiPriority w:val="99"/>
    <w:semiHidden/>
    <w:rsid w:val="000A05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A057A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Normal"/>
    <w:rsid w:val="000A057A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0A057A"/>
    <w:pPr>
      <w:ind w:left="1135" w:hanging="284"/>
    </w:pPr>
    <w:rPr>
      <w:rFonts w:eastAsia="SimSun"/>
    </w:rPr>
  </w:style>
  <w:style w:type="paragraph" w:styleId="PlainText">
    <w:name w:val="Plain Text"/>
    <w:basedOn w:val="Normal"/>
    <w:link w:val="PlainTextChar"/>
    <w:rsid w:val="000A057A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A057A"/>
    <w:rPr>
      <w:rFonts w:ascii="Courier New" w:eastAsia="SimSun" w:hAnsi="Courier New"/>
      <w:lang w:val="nb-NO" w:eastAsia="en-US"/>
    </w:rPr>
  </w:style>
  <w:style w:type="paragraph" w:customStyle="1" w:styleId="TAk">
    <w:name w:val="TAk"/>
    <w:basedOn w:val="TAL"/>
    <w:link w:val="TAkChar"/>
    <w:rsid w:val="000A057A"/>
    <w:pPr>
      <w:numPr>
        <w:numId w:val="4"/>
      </w:numPr>
    </w:pPr>
    <w:rPr>
      <w:sz w:val="16"/>
      <w:szCs w:val="16"/>
    </w:rPr>
  </w:style>
  <w:style w:type="character" w:customStyle="1" w:styleId="TAkChar">
    <w:name w:val="TAk Char"/>
    <w:link w:val="TAk"/>
    <w:rsid w:val="000A057A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0A057A"/>
  </w:style>
  <w:style w:type="paragraph" w:customStyle="1" w:styleId="tal0">
    <w:name w:val="tal"/>
    <w:basedOn w:val="Normal"/>
    <w:rsid w:val="000A057A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0A057A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0A057A"/>
  </w:style>
  <w:style w:type="character" w:customStyle="1" w:styleId="DocumentMapChar">
    <w:name w:val="Document Map Char"/>
    <w:link w:val="DocumentMap"/>
    <w:rsid w:val="000A057A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0A057A"/>
    <w:pPr>
      <w:ind w:left="720"/>
      <w:contextualSpacing/>
    </w:pPr>
  </w:style>
  <w:style w:type="paragraph" w:customStyle="1" w:styleId="FL">
    <w:name w:val="FL"/>
    <w:basedOn w:val="Normal"/>
    <w:rsid w:val="000A057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0A057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0A057A"/>
    <w:rPr>
      <w:rFonts w:ascii="Arial" w:hAnsi="Arial"/>
      <w:spacing w:val="2"/>
      <w:lang w:val="en-US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basedOn w:val="DefaultParagraphFont"/>
    <w:uiPriority w:val="9"/>
    <w:semiHidden/>
    <w:rsid w:val="00B559E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559EA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59E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59E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59E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B559EA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FootnoteTextChar1">
    <w:name w:val="Footnote Text Char1"/>
    <w:basedOn w:val="DefaultParagraphFont"/>
    <w:uiPriority w:val="99"/>
    <w:semiHidden/>
    <w:rsid w:val="00B559EA"/>
    <w:rPr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559EA"/>
    <w:rPr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559EA"/>
    <w:rPr>
      <w:b/>
      <w:bCs/>
      <w:lang w:eastAsia="en-US"/>
    </w:rPr>
  </w:style>
  <w:style w:type="character" w:customStyle="1" w:styleId="DocumentMapChar1">
    <w:name w:val="Document Map Char1"/>
    <w:basedOn w:val="DefaultParagraphFont"/>
    <w:uiPriority w:val="99"/>
    <w:semiHidden/>
    <w:rsid w:val="00B559EA"/>
    <w:rPr>
      <w:rFonts w:ascii="Segoe UI" w:hAnsi="Segoe UI" w:cs="Segoe UI" w:hint="default"/>
      <w:sz w:val="16"/>
      <w:szCs w:val="16"/>
      <w:lang w:eastAsia="en-US"/>
    </w:rPr>
  </w:style>
  <w:style w:type="character" w:customStyle="1" w:styleId="TAHCar">
    <w:name w:val="TAH Car"/>
    <w:locked/>
    <w:rsid w:val="00B559EA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CharChar">
    <w:name w:val="Editor's Note Char Char"/>
    <w:rsid w:val="00B559EA"/>
    <w:rPr>
      <w:rFonts w:ascii="Times New Roman" w:hAnsi="Times New Roman" w:cs="Times New Roman" w:hint="default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3</Pages>
  <Words>646</Words>
  <Characters>3804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v3</cp:lastModifiedBy>
  <cp:revision>68</cp:revision>
  <cp:lastPrinted>1899-12-31T23:00:00Z</cp:lastPrinted>
  <dcterms:created xsi:type="dcterms:W3CDTF">2020-02-03T08:32:00Z</dcterms:created>
  <dcterms:modified xsi:type="dcterms:W3CDTF">2022-01-06T17:03:00Z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